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13A6CFAF" w:rsidR="0024785A" w:rsidRPr="00CD5A36" w:rsidRDefault="0024785A" w:rsidP="0024785A">
      <w:pPr>
        <w:pStyle w:val="a3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ja-JP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</w:t>
      </w:r>
      <w:r w:rsidR="004D704E">
        <w:rPr>
          <w:rFonts w:cs="Arial"/>
          <w:sz w:val="24"/>
          <w:szCs w:val="24"/>
        </w:rPr>
        <w:t>1</w:t>
      </w:r>
      <w:r w:rsidR="00F30C4A">
        <w:rPr>
          <w:rFonts w:cs="Arial"/>
          <w:sz w:val="24"/>
          <w:szCs w:val="24"/>
        </w:rPr>
        <w:t>1</w:t>
      </w:r>
      <w:r w:rsidRPr="00CD5A36">
        <w:rPr>
          <w:rFonts w:cs="Arial"/>
          <w:sz w:val="24"/>
          <w:szCs w:val="24"/>
        </w:rPr>
        <w:tab/>
      </w:r>
      <w:r w:rsidR="00840102" w:rsidRPr="00840102">
        <w:rPr>
          <w:rFonts w:cs="Arial"/>
          <w:sz w:val="24"/>
          <w:szCs w:val="24"/>
        </w:rPr>
        <w:t>R4</w:t>
      </w:r>
      <w:r w:rsidR="00446291">
        <w:rPr>
          <w:rFonts w:cs="Arial"/>
          <w:sz w:val="24"/>
          <w:szCs w:val="24"/>
        </w:rPr>
        <w:t>-2407106</w:t>
      </w:r>
    </w:p>
    <w:p w14:paraId="17297ABB" w14:textId="11D7A803" w:rsidR="0024785A" w:rsidRDefault="00F30C4A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Fukuoka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Japan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th -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th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2D561D05" w14:textId="44FBD382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9520A" w:rsidRPr="0029520A">
        <w:rPr>
          <w:rFonts w:ascii="Arial" w:hAnsi="Arial" w:cs="Arial"/>
          <w:b/>
          <w:sz w:val="22"/>
          <w:szCs w:val="22"/>
        </w:rPr>
        <w:t xml:space="preserve">TP </w:t>
      </w:r>
      <w:r w:rsidR="009A319C">
        <w:rPr>
          <w:rFonts w:ascii="Arial" w:hAnsi="Arial" w:cs="Arial"/>
          <w:b/>
          <w:sz w:val="22"/>
          <w:szCs w:val="22"/>
        </w:rPr>
        <w:t>for</w:t>
      </w:r>
      <w:r w:rsidR="0029520A" w:rsidRPr="0029520A">
        <w:rPr>
          <w:rFonts w:ascii="Arial" w:hAnsi="Arial" w:cs="Arial"/>
          <w:b/>
          <w:sz w:val="22"/>
          <w:szCs w:val="22"/>
        </w:rPr>
        <w:t xml:space="preserve"> TR 36.718-</w:t>
      </w:r>
      <w:r w:rsidR="001B5148">
        <w:rPr>
          <w:rFonts w:ascii="Arial" w:hAnsi="Arial" w:cs="Arial"/>
          <w:b/>
          <w:sz w:val="22"/>
          <w:szCs w:val="22"/>
        </w:rPr>
        <w:t>02</w:t>
      </w:r>
      <w:r w:rsidR="0029520A" w:rsidRPr="0029520A">
        <w:rPr>
          <w:rFonts w:ascii="Arial" w:hAnsi="Arial" w:cs="Arial"/>
          <w:b/>
          <w:sz w:val="22"/>
          <w:szCs w:val="22"/>
        </w:rPr>
        <w:t>-</w:t>
      </w:r>
      <w:r w:rsidR="001B5148">
        <w:rPr>
          <w:rFonts w:ascii="Arial" w:hAnsi="Arial" w:cs="Arial"/>
          <w:b/>
          <w:sz w:val="22"/>
          <w:szCs w:val="22"/>
        </w:rPr>
        <w:t>01</w:t>
      </w:r>
      <w:r w:rsidR="0029520A" w:rsidRPr="0029520A">
        <w:rPr>
          <w:rFonts w:ascii="Arial" w:hAnsi="Arial" w:cs="Arial"/>
          <w:b/>
          <w:sz w:val="22"/>
          <w:szCs w:val="22"/>
        </w:rPr>
        <w:t xml:space="preserve"> Addition of CA_</w:t>
      </w:r>
      <w:r w:rsidR="00F30C4A">
        <w:rPr>
          <w:rFonts w:ascii="Arial" w:hAnsi="Arial" w:cs="Arial"/>
          <w:b/>
          <w:sz w:val="22"/>
          <w:szCs w:val="22"/>
        </w:rPr>
        <w:t>3</w:t>
      </w:r>
      <w:r w:rsidR="0029520A" w:rsidRPr="0029520A">
        <w:rPr>
          <w:rFonts w:ascii="Arial" w:hAnsi="Arial" w:cs="Arial"/>
          <w:b/>
          <w:sz w:val="22"/>
          <w:szCs w:val="22"/>
        </w:rPr>
        <w:t>-</w:t>
      </w:r>
      <w:r w:rsidR="00277D02">
        <w:rPr>
          <w:rFonts w:ascii="Arial" w:hAnsi="Arial" w:cs="Arial"/>
          <w:b/>
          <w:sz w:val="22"/>
          <w:szCs w:val="22"/>
        </w:rPr>
        <w:t>8</w:t>
      </w:r>
      <w:r w:rsidR="004D704E">
        <w:rPr>
          <w:rFonts w:ascii="Arial" w:hAnsi="Arial" w:cs="Arial"/>
          <w:b/>
          <w:sz w:val="22"/>
          <w:szCs w:val="22"/>
        </w:rPr>
        <w:t>-11</w:t>
      </w:r>
      <w:r w:rsidR="00F30C4A">
        <w:rPr>
          <w:rFonts w:ascii="Arial" w:hAnsi="Arial" w:cs="Arial"/>
          <w:b/>
          <w:sz w:val="22"/>
          <w:szCs w:val="22"/>
        </w:rPr>
        <w:t xml:space="preserve"> with 2UL</w:t>
      </w:r>
    </w:p>
    <w:p w14:paraId="5BA40E6C" w14:textId="52A9F006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77D02">
        <w:rPr>
          <w:rFonts w:ascii="Arial" w:hAnsi="Arial" w:cs="Arial"/>
          <w:b/>
          <w:sz w:val="22"/>
          <w:szCs w:val="22"/>
        </w:rPr>
        <w:t>Soft</w:t>
      </w:r>
      <w:r w:rsidR="00F30C4A">
        <w:rPr>
          <w:rFonts w:ascii="Arial" w:hAnsi="Arial" w:cs="Arial"/>
          <w:b/>
          <w:sz w:val="22"/>
          <w:szCs w:val="22"/>
        </w:rPr>
        <w:t>b</w:t>
      </w:r>
      <w:r w:rsidR="00277D02">
        <w:rPr>
          <w:rFonts w:ascii="Arial" w:hAnsi="Arial" w:cs="Arial"/>
          <w:b/>
          <w:sz w:val="22"/>
          <w:szCs w:val="22"/>
        </w:rPr>
        <w:t>ank</w:t>
      </w:r>
      <w:r w:rsidR="00F30C4A">
        <w:rPr>
          <w:rFonts w:ascii="Arial" w:hAnsi="Arial" w:cs="Arial"/>
          <w:b/>
          <w:sz w:val="22"/>
          <w:szCs w:val="22"/>
        </w:rPr>
        <w:t xml:space="preserve"> Corp.</w:t>
      </w:r>
    </w:p>
    <w:p w14:paraId="0D99E5AA" w14:textId="6755AE79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446291">
        <w:rPr>
          <w:rFonts w:ascii="Arial" w:hAnsi="Arial" w:cs="Arial"/>
          <w:b/>
          <w:sz w:val="22"/>
          <w:szCs w:val="22"/>
        </w:rPr>
        <w:t>8</w:t>
      </w:r>
      <w:r w:rsidR="00F30C4A">
        <w:rPr>
          <w:rFonts w:ascii="Arial" w:hAnsi="Arial" w:cs="Arial"/>
          <w:b/>
          <w:sz w:val="22"/>
          <w:szCs w:val="22"/>
        </w:rPr>
        <w:t>.</w:t>
      </w:r>
      <w:r w:rsidR="00446291">
        <w:rPr>
          <w:rFonts w:ascii="Arial" w:hAnsi="Arial" w:cs="Arial"/>
          <w:b/>
          <w:sz w:val="22"/>
          <w:szCs w:val="22"/>
        </w:rPr>
        <w:t>1</w:t>
      </w:r>
      <w:r w:rsidR="00F30C4A">
        <w:rPr>
          <w:rFonts w:ascii="Arial" w:hAnsi="Arial" w:cs="Arial"/>
          <w:b/>
          <w:sz w:val="22"/>
          <w:szCs w:val="22"/>
        </w:rPr>
        <w:t>.</w:t>
      </w:r>
      <w:r w:rsidR="00446291">
        <w:rPr>
          <w:rFonts w:ascii="Arial" w:hAnsi="Arial" w:cs="Arial"/>
          <w:b/>
          <w:sz w:val="22"/>
          <w:szCs w:val="22"/>
        </w:rPr>
        <w:t>3</w:t>
      </w:r>
      <w:r w:rsidR="00F30C4A">
        <w:rPr>
          <w:rFonts w:ascii="Arial" w:hAnsi="Arial" w:cs="Arial"/>
          <w:b/>
          <w:sz w:val="22"/>
          <w:szCs w:val="22"/>
        </w:rPr>
        <w:t>.</w:t>
      </w:r>
      <w:r w:rsidR="00446291">
        <w:rPr>
          <w:rFonts w:ascii="Arial" w:hAnsi="Arial" w:cs="Arial"/>
          <w:b/>
          <w:sz w:val="22"/>
          <w:szCs w:val="22"/>
        </w:rPr>
        <w:t>2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F65DC5"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1"/>
      </w:pPr>
      <w:r>
        <w:t>1</w:t>
      </w:r>
      <w:r>
        <w:tab/>
        <w:t>Introduction</w:t>
      </w:r>
    </w:p>
    <w:p w14:paraId="68587103" w14:textId="78ECE1E8" w:rsidR="001E70A7" w:rsidRDefault="001E70A7" w:rsidP="0024785A">
      <w:r w:rsidRPr="001E70A7">
        <w:t>This contribution is a text proposal for TR 36.718-02-01</w:t>
      </w:r>
      <w:r w:rsidR="00CC6159" w:rsidRPr="00705F3E">
        <w:rPr>
          <w:vertAlign w:val="subscript"/>
        </w:rPr>
        <w:t>[1]</w:t>
      </w:r>
      <w:r w:rsidRPr="001E70A7">
        <w:t xml:space="preserve"> to include CA_</w:t>
      </w:r>
      <w:r w:rsidR="00F30C4A">
        <w:t>3</w:t>
      </w:r>
      <w:r w:rsidRPr="001E70A7">
        <w:t>-8</w:t>
      </w:r>
      <w:r w:rsidR="0036646A">
        <w:t>-11</w:t>
      </w:r>
      <w:r w:rsidRPr="001E70A7">
        <w:t xml:space="preserve"> </w:t>
      </w:r>
      <w:r w:rsidR="00F30C4A">
        <w:t xml:space="preserve">with 2UL </w:t>
      </w:r>
      <w:r w:rsidRPr="001E70A7">
        <w:t>as requested in RAN4</w:t>
      </w:r>
      <w:r w:rsidRPr="00F65DC5">
        <w:t>#10</w:t>
      </w:r>
      <w:r w:rsidR="00F65DC5" w:rsidRPr="00F65DC5">
        <w:t>9</w:t>
      </w:r>
      <w:r w:rsidRPr="001E70A7">
        <w:t>.</w:t>
      </w:r>
    </w:p>
    <w:p w14:paraId="0AD335D9" w14:textId="0F092F9A" w:rsidR="00CC6159" w:rsidRDefault="00CC6159" w:rsidP="00CC6159">
      <w:pPr>
        <w:pStyle w:val="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43115413" w14:textId="44E20CD9" w:rsidR="00CC6159" w:rsidRPr="00705F3E" w:rsidRDefault="00CC6159" w:rsidP="0024785A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[1]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R36.718-02-01, L</w:t>
      </w:r>
      <w:r w:rsidRPr="00CC6159">
        <w:rPr>
          <w:rFonts w:eastAsiaTheme="minorEastAsia"/>
          <w:lang w:eastAsia="ja-JP"/>
        </w:rPr>
        <w:t>TE-A intra-band/inter-band Carrier Aggregation for x (x&lt;=6) bands DL with y bands (y=1, 2) UL (Release 18)</w:t>
      </w:r>
      <w:r>
        <w:rPr>
          <w:rFonts w:eastAsiaTheme="minorEastAsia"/>
          <w:lang w:eastAsia="ja-JP"/>
        </w:rPr>
        <w:t xml:space="preserve"> V0.0.</w:t>
      </w:r>
      <w:r w:rsidR="00F30C4A">
        <w:rPr>
          <w:rFonts w:eastAsiaTheme="minorEastAsia"/>
          <w:lang w:eastAsia="ja-JP"/>
        </w:rPr>
        <w:t>5</w:t>
      </w:r>
    </w:p>
    <w:p w14:paraId="54E28669" w14:textId="14849794" w:rsidR="001E70A7" w:rsidRDefault="001E70A7" w:rsidP="001E70A7">
      <w:pPr>
        <w:pStyle w:val="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1563B535" w14:textId="2D2B7A43" w:rsidR="00B77E19" w:rsidRPr="00B77E19" w:rsidRDefault="00D93E0F" w:rsidP="00B77E19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 Start of TP</w:t>
      </w:r>
      <w:r w:rsidR="007961E5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E379E8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1720E399" w14:textId="77777777" w:rsidR="00B77E19" w:rsidRPr="00041D3E" w:rsidRDefault="00B77E19" w:rsidP="00B77E19">
      <w:pPr>
        <w:keepNext/>
        <w:keepLines/>
        <w:spacing w:before="120"/>
        <w:ind w:left="1134" w:hanging="1134"/>
        <w:outlineLvl w:val="2"/>
        <w:rPr>
          <w:ins w:id="2" w:author="成田 岳彦(SB ﾃｸﾉﾛｼﾞｰﾕﾆｯﾄ統括)" w:date="2024-05-01T16:19:00Z"/>
          <w:rFonts w:ascii="Calibri" w:eastAsia="ＭＳ 明朝" w:hAnsi="Calibri"/>
          <w:sz w:val="22"/>
          <w:szCs w:val="22"/>
          <w:lang w:eastAsia="sv-SE"/>
        </w:rPr>
      </w:pPr>
      <w:bookmarkStart w:id="3" w:name="_Toc133338625"/>
      <w:bookmarkStart w:id="4" w:name="_Toc161408216"/>
      <w:ins w:id="5" w:author="成田 岳彦(SB ﾃｸﾉﾛｼﾞｰﾕﾆｯﾄ統括)" w:date="2024-05-01T16:19:00Z">
        <w:r w:rsidRPr="00041D3E">
          <w:rPr>
            <w:rFonts w:ascii="Arial" w:eastAsia="ＭＳ 明朝" w:hAnsi="Arial"/>
            <w:sz w:val="28"/>
          </w:rPr>
          <w:t>5.4.</w:t>
        </w:r>
        <w:r>
          <w:rPr>
            <w:rFonts w:ascii="Arial" w:eastAsia="ＭＳ 明朝" w:hAnsi="Arial" w:hint="eastAsia"/>
            <w:sz w:val="28"/>
            <w:lang w:eastAsia="ja-JP"/>
          </w:rPr>
          <w:t>x</w:t>
        </w:r>
        <w:r w:rsidRPr="00041D3E">
          <w:rPr>
            <w:rFonts w:ascii="Calibri" w:eastAsia="ＭＳ 明朝" w:hAnsi="Calibri"/>
            <w:sz w:val="22"/>
            <w:szCs w:val="22"/>
            <w:lang w:eastAsia="sv-SE"/>
          </w:rPr>
          <w:tab/>
        </w:r>
        <w:r w:rsidRPr="00041D3E">
          <w:rPr>
            <w:rFonts w:ascii="Arial" w:eastAsia="ＭＳ 明朝" w:hAnsi="Arial"/>
            <w:sz w:val="28"/>
          </w:rPr>
          <w:t>CA_</w:t>
        </w:r>
        <w:r>
          <w:rPr>
            <w:rFonts w:ascii="Arial" w:eastAsia="ＭＳ 明朝" w:hAnsi="Arial"/>
            <w:sz w:val="28"/>
          </w:rPr>
          <w:t>3</w:t>
        </w:r>
        <w:r w:rsidRPr="00041D3E">
          <w:rPr>
            <w:rFonts w:ascii="Arial" w:eastAsia="ＭＳ 明朝" w:hAnsi="Arial"/>
            <w:sz w:val="28"/>
          </w:rPr>
          <w:t>-</w:t>
        </w:r>
        <w:r>
          <w:rPr>
            <w:rFonts w:ascii="Arial" w:eastAsia="ＭＳ 明朝" w:hAnsi="Arial"/>
            <w:sz w:val="28"/>
          </w:rPr>
          <w:t>8</w:t>
        </w:r>
        <w:r w:rsidRPr="00041D3E">
          <w:rPr>
            <w:rFonts w:ascii="Arial" w:eastAsia="ＭＳ 明朝" w:hAnsi="Arial"/>
            <w:sz w:val="28"/>
          </w:rPr>
          <w:t>-</w:t>
        </w:r>
        <w:bookmarkEnd w:id="3"/>
        <w:bookmarkEnd w:id="4"/>
        <w:r>
          <w:rPr>
            <w:rFonts w:ascii="Arial" w:eastAsia="ＭＳ 明朝" w:hAnsi="Arial"/>
            <w:sz w:val="28"/>
          </w:rPr>
          <w:t>11</w:t>
        </w:r>
      </w:ins>
    </w:p>
    <w:p w14:paraId="63C81176" w14:textId="77777777" w:rsidR="00B77E19" w:rsidRPr="00041D3E" w:rsidRDefault="00B77E19" w:rsidP="00B77E19">
      <w:pPr>
        <w:keepNext/>
        <w:keepLines/>
        <w:spacing w:before="120"/>
        <w:ind w:left="1418" w:hanging="1418"/>
        <w:outlineLvl w:val="3"/>
        <w:rPr>
          <w:ins w:id="6" w:author="成田 岳彦(SB ﾃｸﾉﾛｼﾞｰﾕﾆｯﾄ統括)" w:date="2024-05-01T16:19:00Z"/>
          <w:rFonts w:ascii="Arial" w:eastAsia="ＭＳ 明朝" w:hAnsi="Arial"/>
          <w:sz w:val="24"/>
          <w:lang w:val="en-US" w:eastAsia="ko-KR"/>
        </w:rPr>
      </w:pPr>
      <w:ins w:id="7" w:author="成田 岳彦(SB ﾃｸﾉﾛｼﾞｰﾕﾆｯﾄ統括)" w:date="2024-05-01T16:19:00Z">
        <w:r w:rsidRPr="00041D3E">
          <w:rPr>
            <w:rFonts w:ascii="Arial" w:eastAsia="ＭＳ 明朝" w:hAnsi="Arial"/>
            <w:sz w:val="24"/>
            <w:lang w:val="en-US" w:eastAsia="ja-JP"/>
          </w:rPr>
          <w:t>5.4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r>
          <w:rPr>
            <w:rFonts w:ascii="Arial" w:eastAsia="ＭＳ 明朝" w:hAnsi="Arial"/>
            <w:sz w:val="24"/>
            <w:lang w:val="en-US"/>
          </w:rPr>
          <w:t>x</w:t>
        </w:r>
        <w:r w:rsidRPr="00041D3E">
          <w:rPr>
            <w:rFonts w:ascii="Arial" w:eastAsia="ＭＳ 明朝" w:hAnsi="Arial"/>
            <w:sz w:val="24"/>
            <w:lang w:val="en-US" w:eastAsia="ko-KR"/>
          </w:rPr>
          <w:t>.1</w:t>
        </w:r>
        <w:r w:rsidRPr="00041D3E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041D3E">
          <w:rPr>
            <w:rFonts w:ascii="Arial" w:eastAsia="ＭＳ 明朝" w:hAnsi="Arial"/>
            <w:sz w:val="24"/>
            <w:lang w:val="en-US"/>
          </w:rPr>
          <w:t>Channel bandwidths per operating band for CA</w:t>
        </w:r>
      </w:ins>
    </w:p>
    <w:p w14:paraId="0D52D481" w14:textId="77777777" w:rsidR="00B77E19" w:rsidRPr="00041D3E" w:rsidRDefault="00B77E19" w:rsidP="00B77E19">
      <w:pPr>
        <w:keepNext/>
        <w:keepLines/>
        <w:spacing w:before="60"/>
        <w:jc w:val="center"/>
        <w:rPr>
          <w:ins w:id="8" w:author="成田 岳彦(SB ﾃｸﾉﾛｼﾞｰﾕﾆｯﾄ統括)" w:date="2024-05-01T16:19:00Z"/>
          <w:rFonts w:ascii="Arial" w:eastAsia="ＭＳ 明朝" w:hAnsi="Arial"/>
          <w:b/>
          <w:lang w:val="en-US"/>
        </w:rPr>
      </w:pPr>
      <w:ins w:id="9" w:author="成田 岳彦(SB ﾃｸﾉﾛｼﾞｰﾕﾆｯﾄ統括)" w:date="2024-05-01T16:19:00Z">
        <w:r w:rsidRPr="00041D3E">
          <w:rPr>
            <w:rFonts w:ascii="Arial" w:eastAsia="ＭＳ 明朝" w:hAnsi="Arial"/>
            <w:b/>
            <w:lang w:val="en-US"/>
          </w:rPr>
          <w:t xml:space="preserve">Table </w:t>
        </w:r>
        <w:r w:rsidRPr="00041D3E">
          <w:rPr>
            <w:rFonts w:ascii="Arial" w:eastAsia="ＭＳ 明朝" w:hAnsi="Arial"/>
            <w:b/>
            <w:lang w:val="en-US" w:eastAsia="zh-CN"/>
          </w:rPr>
          <w:t>5.4.</w:t>
        </w:r>
        <w:r>
          <w:rPr>
            <w:rFonts w:ascii="Arial" w:eastAsia="ＭＳ 明朝" w:hAnsi="Arial"/>
            <w:b/>
            <w:lang w:val="en-US" w:eastAsia="zh-CN"/>
          </w:rPr>
          <w:t>x</w:t>
        </w:r>
        <w:r w:rsidRPr="00041D3E">
          <w:rPr>
            <w:rFonts w:ascii="Arial" w:eastAsia="ＭＳ 明朝" w:hAnsi="Arial"/>
            <w:b/>
            <w:lang w:val="en-US" w:eastAsia="zh-CN"/>
          </w:rPr>
          <w:t>.1</w:t>
        </w:r>
        <w:r w:rsidRPr="00041D3E">
          <w:rPr>
            <w:rFonts w:ascii="Arial" w:eastAsia="ＭＳ 明朝" w:hAnsi="Arial"/>
            <w:b/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B77E19" w:rsidRPr="00041D3E" w14:paraId="22929B20" w14:textId="77777777" w:rsidTr="008F1A4C">
        <w:trPr>
          <w:jc w:val="center"/>
          <w:ins w:id="10" w:author="成田 岳彦(SB ﾃｸﾉﾛｼﾞｰﾕﾆｯﾄ統括)" w:date="2024-05-01T16:19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F1D46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1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2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E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DA0E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3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4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Uplink (UL) operating band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BS receive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F379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5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6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Downlink (DL) operating band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 xml:space="preserve">BS transmit 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03F20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7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8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Duplex Mode</w:t>
              </w:r>
            </w:ins>
          </w:p>
        </w:tc>
      </w:tr>
      <w:tr w:rsidR="00B77E19" w:rsidRPr="00041D3E" w14:paraId="3B2196A9" w14:textId="77777777" w:rsidTr="008F1A4C">
        <w:trPr>
          <w:jc w:val="center"/>
          <w:ins w:id="19" w:author="成田 岳彦(SB ﾃｸﾉﾛｼﾞｰﾕﾆｯﾄ統括)" w:date="2024-05-01T16:19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CEB3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20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8C16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21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22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UL_low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 –  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E090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23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24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DL_low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–  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D379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25" w:author="成田 岳彦(SB ﾃｸﾉﾛｼﾞｰﾕﾆｯﾄ統括)" w:date="2024-05-01T16:19:00Z"/>
                <w:rFonts w:ascii="Arial" w:eastAsia="ＭＳ 明朝" w:hAnsi="Arial" w:cs="Arial"/>
                <w:sz w:val="18"/>
              </w:rPr>
            </w:pPr>
          </w:p>
        </w:tc>
      </w:tr>
      <w:tr w:rsidR="00B77E19" w:rsidRPr="00041D3E" w14:paraId="5F8164A3" w14:textId="77777777" w:rsidTr="008F1A4C">
        <w:trPr>
          <w:jc w:val="center"/>
          <w:ins w:id="26" w:author="成田 岳彦(SB ﾃｸﾉﾛｼﾞｰﾕﾆｯﾄ統括)" w:date="2024-05-01T16:1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92BC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27" w:author="成田 岳彦(SB ﾃｸﾉﾛｼﾞｰﾕﾆｯﾄ統括)" w:date="2024-05-01T16:19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8" w:author="成田 岳彦(SB ﾃｸﾉﾛｼﾞｰﾕﾆｯﾄ統括)" w:date="2024-05-01T16:19:00Z">
              <w:r w:rsidRPr="00F30C4A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12F8C2" w14:textId="77777777" w:rsidR="00B77E19" w:rsidRPr="00F30C4A" w:rsidRDefault="00B77E19" w:rsidP="008F1A4C">
            <w:pPr>
              <w:keepNext/>
              <w:keepLines/>
              <w:spacing w:after="0"/>
              <w:jc w:val="right"/>
              <w:rPr>
                <w:ins w:id="29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30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71</w:t>
              </w:r>
              <w:r w:rsidRPr="00F30C4A">
                <w:rPr>
                  <w:rFonts w:ascii="Arial" w:hAnsi="Arial" w:cs="Arial"/>
                  <w:sz w:val="18"/>
                  <w:szCs w:val="18"/>
                </w:rPr>
                <w:t>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E08BC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31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32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20178" w14:textId="77777777" w:rsidR="00B77E19" w:rsidRPr="00F30C4A" w:rsidRDefault="00B77E19" w:rsidP="008F1A4C">
            <w:pPr>
              <w:keepNext/>
              <w:keepLines/>
              <w:spacing w:after="0"/>
              <w:rPr>
                <w:ins w:id="33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34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785</w:t>
              </w:r>
              <w:r w:rsidRPr="00F30C4A">
                <w:rPr>
                  <w:rFonts w:ascii="Arial" w:hAnsi="Arial" w:cs="Arial"/>
                  <w:sz w:val="18"/>
                  <w:szCs w:val="18"/>
                </w:rPr>
                <w:t xml:space="preserve"> MHz 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FF2518" w14:textId="77777777" w:rsidR="00B77E19" w:rsidRPr="00F30C4A" w:rsidRDefault="00B77E19" w:rsidP="008F1A4C">
            <w:pPr>
              <w:keepNext/>
              <w:keepLines/>
              <w:spacing w:after="0"/>
              <w:jc w:val="right"/>
              <w:rPr>
                <w:ins w:id="35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36" w:author="成田 岳彦(SB ﾃｸﾉﾛｼﾞｰﾕﾆｯﾄ統括)" w:date="2024-05-01T16:19:00Z">
              <w:r>
                <w:rPr>
                  <w:rFonts w:ascii="Arial" w:hAnsi="Arial" w:cs="Arial"/>
                  <w:sz w:val="18"/>
                  <w:szCs w:val="18"/>
                </w:rPr>
                <w:t>1805</w:t>
              </w:r>
              <w:r w:rsidRPr="00F30C4A">
                <w:rPr>
                  <w:rFonts w:ascii="Arial" w:hAnsi="Arial" w:cs="Arial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EF505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37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38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787E" w14:textId="77777777" w:rsidR="00B77E19" w:rsidRPr="00F30C4A" w:rsidRDefault="00B77E19" w:rsidP="008F1A4C">
            <w:pPr>
              <w:keepNext/>
              <w:keepLines/>
              <w:spacing w:after="0"/>
              <w:rPr>
                <w:ins w:id="39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40" w:author="成田 岳彦(SB ﾃｸﾉﾛｼﾞｰﾕﾆｯﾄ統括)" w:date="2024-05-01T16:19:00Z">
              <w:r>
                <w:rPr>
                  <w:rFonts w:ascii="Arial" w:hAnsi="Arial" w:cs="Arial"/>
                  <w:sz w:val="18"/>
                  <w:szCs w:val="18"/>
                </w:rPr>
                <w:t>1880</w:t>
              </w:r>
              <w:r w:rsidRPr="00F30C4A">
                <w:rPr>
                  <w:rFonts w:ascii="Arial" w:hAnsi="Arial" w:cs="Arial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2BAC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41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42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</w:tr>
      <w:tr w:rsidR="00B77E19" w:rsidRPr="00041D3E" w14:paraId="53DA893C" w14:textId="77777777" w:rsidTr="008F1A4C">
        <w:trPr>
          <w:jc w:val="center"/>
          <w:ins w:id="43" w:author="成田 岳彦(SB ﾃｸﾉﾛｼﾞｰﾕﾆｯﾄ統括)" w:date="2024-05-01T16:1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A46D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44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45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F68998" w14:textId="77777777" w:rsidR="00B77E19" w:rsidRPr="00F30C4A" w:rsidRDefault="00B77E19" w:rsidP="008F1A4C">
            <w:pPr>
              <w:keepNext/>
              <w:keepLines/>
              <w:spacing w:after="0"/>
              <w:jc w:val="right"/>
              <w:rPr>
                <w:ins w:id="46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47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880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95534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48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49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67339" w14:textId="77777777" w:rsidR="00B77E19" w:rsidRPr="00F30C4A" w:rsidRDefault="00B77E19" w:rsidP="008F1A4C">
            <w:pPr>
              <w:keepNext/>
              <w:keepLines/>
              <w:spacing w:after="0"/>
              <w:rPr>
                <w:ins w:id="50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51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915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F288D" w14:textId="77777777" w:rsidR="00B77E19" w:rsidRPr="00F30C4A" w:rsidRDefault="00B77E19" w:rsidP="008F1A4C">
            <w:pPr>
              <w:keepNext/>
              <w:keepLines/>
              <w:spacing w:after="0"/>
              <w:jc w:val="right"/>
              <w:rPr>
                <w:ins w:id="52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53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925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370B4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54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55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78E2A" w14:textId="77777777" w:rsidR="00B77E19" w:rsidRPr="00F30C4A" w:rsidRDefault="00B77E19" w:rsidP="008F1A4C">
            <w:pPr>
              <w:keepNext/>
              <w:keepLines/>
              <w:spacing w:after="0"/>
              <w:rPr>
                <w:ins w:id="56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57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960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ED39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58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59" w:author="成田 岳彦(SB ﾃｸﾉﾛｼﾞｰﾕﾆｯﾄ統括)" w:date="2024-05-01T16:19:00Z">
              <w:r w:rsidRPr="00F30C4A">
                <w:rPr>
                  <w:rFonts w:ascii="Arial" w:eastAsia="ＭＳ 明朝" w:hAnsi="Arial" w:cs="Arial"/>
                  <w:sz w:val="18"/>
                  <w:szCs w:val="18"/>
                </w:rPr>
                <w:t>FDD</w:t>
              </w:r>
            </w:ins>
          </w:p>
        </w:tc>
      </w:tr>
      <w:tr w:rsidR="00B77E19" w:rsidRPr="00041D3E" w14:paraId="4792E82A" w14:textId="77777777" w:rsidTr="008F1A4C">
        <w:trPr>
          <w:jc w:val="center"/>
          <w:ins w:id="60" w:author="成田 岳彦(SB ﾃｸﾉﾛｼﾞｰﾕﾆｯﾄ統括)" w:date="2024-05-01T16:1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A16F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61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62" w:author="成田 岳彦(SB ﾃｸﾉﾛｼﾞｰﾕﾆｯﾄ統括)" w:date="2024-05-01T16:19:00Z">
              <w:r w:rsidRPr="00F30C4A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11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70E29D" w14:textId="77777777" w:rsidR="00B77E19" w:rsidRPr="00F30C4A" w:rsidRDefault="00B77E19" w:rsidP="008F1A4C">
            <w:pPr>
              <w:keepNext/>
              <w:keepLines/>
              <w:spacing w:after="0"/>
              <w:jc w:val="right"/>
              <w:rPr>
                <w:ins w:id="63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64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1427.9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258DC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65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66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7C6C4" w14:textId="77777777" w:rsidR="00B77E19" w:rsidRPr="00F30C4A" w:rsidRDefault="00B77E19" w:rsidP="008F1A4C">
            <w:pPr>
              <w:keepNext/>
              <w:keepLines/>
              <w:spacing w:after="0"/>
              <w:rPr>
                <w:ins w:id="67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68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1447.9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6114AE" w14:textId="77777777" w:rsidR="00B77E19" w:rsidRPr="00F30C4A" w:rsidRDefault="00B77E19" w:rsidP="008F1A4C">
            <w:pPr>
              <w:keepNext/>
              <w:keepLines/>
              <w:spacing w:after="0"/>
              <w:jc w:val="right"/>
              <w:rPr>
                <w:ins w:id="69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70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1475.9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3625B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71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72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0FC60" w14:textId="77777777" w:rsidR="00B77E19" w:rsidRPr="00F30C4A" w:rsidRDefault="00B77E19" w:rsidP="008F1A4C">
            <w:pPr>
              <w:keepNext/>
              <w:keepLines/>
              <w:spacing w:after="0"/>
              <w:rPr>
                <w:ins w:id="73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74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1495.9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B502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75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76" w:author="成田 岳彦(SB ﾃｸﾉﾛｼﾞｰﾕﾆｯﾄ統括)" w:date="2024-05-01T16:19:00Z">
              <w:r w:rsidRPr="00F30C4A">
                <w:rPr>
                  <w:rFonts w:ascii="Arial" w:eastAsia="ＭＳ 明朝" w:hAnsi="Arial" w:cs="Arial"/>
                  <w:sz w:val="18"/>
                  <w:szCs w:val="18"/>
                </w:rPr>
                <w:t>FDD</w:t>
              </w:r>
            </w:ins>
          </w:p>
        </w:tc>
      </w:tr>
    </w:tbl>
    <w:p w14:paraId="69E17650" w14:textId="77777777" w:rsidR="00B77E19" w:rsidRPr="00041D3E" w:rsidRDefault="00B77E19" w:rsidP="00B77E19">
      <w:pPr>
        <w:rPr>
          <w:ins w:id="77" w:author="成田 岳彦(SB ﾃｸﾉﾛｼﾞｰﾕﾆｯﾄ統括)" w:date="2024-05-01T16:19:00Z"/>
          <w:rFonts w:eastAsia="ＭＳ 明朝"/>
        </w:rPr>
      </w:pPr>
    </w:p>
    <w:p w14:paraId="0984B9DA" w14:textId="77777777" w:rsidR="00B77E19" w:rsidRPr="00041D3E" w:rsidRDefault="00B77E19" w:rsidP="00B77E19">
      <w:pPr>
        <w:keepNext/>
        <w:keepLines/>
        <w:spacing w:before="60"/>
        <w:jc w:val="center"/>
        <w:rPr>
          <w:ins w:id="78" w:author="成田 岳彦(SB ﾃｸﾉﾛｼﾞｰﾕﾆｯﾄ統括)" w:date="2024-05-01T16:19:00Z"/>
          <w:rFonts w:ascii="Arial" w:eastAsia="ＭＳ 明朝" w:hAnsi="Arial"/>
          <w:b/>
        </w:rPr>
      </w:pPr>
      <w:ins w:id="79" w:author="成田 岳彦(SB ﾃｸﾉﾛｼﾞｰﾕﾆｯﾄ統括)" w:date="2024-05-01T16:19:00Z">
        <w:r w:rsidRPr="00041D3E">
          <w:rPr>
            <w:rFonts w:ascii="Arial" w:eastAsia="ＭＳ 明朝" w:hAnsi="Arial"/>
            <w:b/>
          </w:rPr>
          <w:t xml:space="preserve">Table </w:t>
        </w:r>
        <w:r w:rsidRPr="00041D3E">
          <w:rPr>
            <w:rFonts w:ascii="Arial" w:eastAsia="ＭＳ 明朝" w:hAnsi="Arial"/>
            <w:b/>
            <w:lang w:val="en-US" w:eastAsia="ja-JP"/>
          </w:rPr>
          <w:t>5.4.</w:t>
        </w:r>
        <w:r>
          <w:rPr>
            <w:rFonts w:ascii="Arial" w:eastAsia="ＭＳ 明朝" w:hAnsi="Arial"/>
            <w:b/>
            <w:lang w:val="en-US" w:eastAsia="ja-JP"/>
          </w:rPr>
          <w:t>x</w:t>
        </w:r>
        <w:r w:rsidRPr="00041D3E">
          <w:rPr>
            <w:rFonts w:ascii="Arial" w:eastAsia="ＭＳ 明朝" w:hAnsi="Arial"/>
            <w:b/>
            <w:lang w:val="en-US" w:eastAsia="ja-JP"/>
          </w:rPr>
          <w:t>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1466"/>
        <w:gridCol w:w="767"/>
        <w:gridCol w:w="586"/>
        <w:gridCol w:w="586"/>
        <w:gridCol w:w="586"/>
        <w:gridCol w:w="586"/>
        <w:gridCol w:w="586"/>
        <w:gridCol w:w="605"/>
        <w:gridCol w:w="1187"/>
        <w:gridCol w:w="1314"/>
      </w:tblGrid>
      <w:tr w:rsidR="00B77E19" w:rsidRPr="00041D3E" w14:paraId="32156E08" w14:textId="77777777" w:rsidTr="008F1A4C">
        <w:trPr>
          <w:trHeight w:val="112"/>
          <w:jc w:val="center"/>
          <w:ins w:id="80" w:author="成田 岳彦(SB ﾃｸﾉﾛｼﾞｰﾕﾆｯﾄ統括)" w:date="2024-05-01T16:19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8B0E" w14:textId="77777777" w:rsidR="00B77E19" w:rsidRPr="00041D3E" w:rsidRDefault="00B77E19" w:rsidP="008F1A4C">
            <w:pPr>
              <w:spacing w:before="120" w:after="120"/>
              <w:jc w:val="center"/>
              <w:rPr>
                <w:ins w:id="81" w:author="成田 岳彦(SB ﾃｸﾉﾛｼﾞｰﾕﾆｯﾄ統括)" w:date="2024-05-01T16:19:00Z"/>
                <w:rFonts w:ascii="Arial" w:eastAsia="SimSun" w:hAnsi="Arial" w:cs="Arial"/>
                <w:b/>
              </w:rPr>
            </w:pPr>
            <w:ins w:id="82" w:author="成田 岳彦(SB ﾃｸﾉﾛｼﾞｰﾕﾆｯﾄ統括)" w:date="2024-05-01T16:19:00Z">
              <w:r w:rsidRPr="00041D3E">
                <w:rPr>
                  <w:rFonts w:ascii="Arial" w:eastAsia="SimSun" w:hAnsi="Arial" w:cs="Arial"/>
                  <w:b/>
                </w:rPr>
                <w:t>E-UTRA CA configuration / Bandwidth combination set</w:t>
              </w:r>
            </w:ins>
          </w:p>
        </w:tc>
      </w:tr>
      <w:tr w:rsidR="00B77E19" w:rsidRPr="00041D3E" w14:paraId="1078DD54" w14:textId="77777777" w:rsidTr="008F1A4C">
        <w:trPr>
          <w:trHeight w:val="465"/>
          <w:jc w:val="center"/>
          <w:ins w:id="83" w:author="成田 岳彦(SB ﾃｸﾉﾛｼﾞｰﾕﾆｯﾄ統括)" w:date="2024-05-01T16:19:00Z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E97E" w14:textId="77777777" w:rsidR="00B77E19" w:rsidRPr="00041D3E" w:rsidRDefault="00B77E19" w:rsidP="008F1A4C">
            <w:pPr>
              <w:spacing w:before="120" w:after="120"/>
              <w:jc w:val="center"/>
              <w:rPr>
                <w:ins w:id="84" w:author="成田 岳彦(SB ﾃｸﾉﾛｼﾞｰﾕﾆｯﾄ統括)" w:date="2024-05-01T16:19:00Z"/>
                <w:rFonts w:ascii="Arial" w:eastAsia="SimSun" w:hAnsi="Arial" w:cs="Arial"/>
                <w:b/>
              </w:rPr>
            </w:pPr>
            <w:ins w:id="85" w:author="成田 岳彦(SB ﾃｸﾉﾛｼﾞｰﾕﾆｯﾄ統括)" w:date="2024-05-01T16:19:00Z">
              <w:r w:rsidRPr="00041D3E">
                <w:rPr>
                  <w:rFonts w:ascii="Arial" w:eastAsia="SimSun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76A4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86" w:author="成田 岳彦(SB ﾃｸﾉﾛｼﾞｰﾕﾆｯﾄ統括)" w:date="2024-05-01T16:19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87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52C2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88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89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E-UTRA Bands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CCDF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90" w:author="成田 岳彦(SB ﾃｸﾉﾛｼﾞｰﾕﾆｯﾄ統括)" w:date="2024-05-01T16:19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91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1.4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4C2B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92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93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3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0091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94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95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5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6037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96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97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10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F7E5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98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99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15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E4D5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00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01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20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94A6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02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03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Maximum aggregated bandwidth</w:t>
              </w:r>
            </w:ins>
          </w:p>
          <w:p w14:paraId="5D0F72E7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04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05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[MHz]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F683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06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07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Bandwidth combination set</w:t>
              </w:r>
            </w:ins>
          </w:p>
        </w:tc>
      </w:tr>
      <w:tr w:rsidR="00B77E19" w:rsidRPr="00041D3E" w14:paraId="6AC96530" w14:textId="77777777" w:rsidTr="008F1A4C">
        <w:trPr>
          <w:trHeight w:val="283"/>
          <w:jc w:val="center"/>
          <w:ins w:id="108" w:author="成田 岳彦(SB ﾃｸﾉﾛｼﾞｰﾕﾆｯﾄ統括)" w:date="2024-05-01T16:19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F9BE9" w14:textId="77777777" w:rsidR="00B77E19" w:rsidRPr="000B4AD5" w:rsidRDefault="00B77E19" w:rsidP="008F1A4C">
            <w:pPr>
              <w:spacing w:after="0"/>
              <w:rPr>
                <w:ins w:id="109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ko-KR"/>
              </w:rPr>
            </w:pPr>
            <w:ins w:id="110" w:author="成田 岳彦(SB ﾃｸﾉﾛｼﾞｰﾕﾆｯﾄ統括)" w:date="2024-05-01T16:19:00Z">
              <w:r w:rsidRPr="000B4AD5">
                <w:rPr>
                  <w:rFonts w:ascii="Arial" w:eastAsia="ＭＳ 明朝" w:hAnsi="Arial" w:cs="Arial"/>
                  <w:sz w:val="18"/>
                  <w:szCs w:val="18"/>
                  <w:lang w:eastAsia="ko-KR"/>
                </w:rPr>
                <w:t>CA_3A-8A-11A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CFC8E" w14:textId="77777777" w:rsidR="00B77E19" w:rsidRPr="000B4AD5" w:rsidRDefault="00B77E19" w:rsidP="008F1A4C">
            <w:pPr>
              <w:spacing w:after="0"/>
              <w:rPr>
                <w:ins w:id="111" w:author="成田 岳彦(SB ﾃｸﾉﾛｼﾞｰﾕﾆｯﾄ統括)" w:date="2024-05-01T16:19:00Z"/>
                <w:rFonts w:ascii="Arial" w:eastAsia="Malgun Gothic" w:hAnsi="Arial" w:cs="Arial"/>
                <w:bCs/>
                <w:sz w:val="18"/>
                <w:szCs w:val="18"/>
                <w:lang w:eastAsia="ko-KR"/>
              </w:rPr>
            </w:pPr>
            <w:ins w:id="112" w:author="成田 岳彦(SB ﾃｸﾉﾛｼﾞｰﾕﾆｯﾄ統括)" w:date="2024-05-01T16:19:00Z">
              <w:r w:rsidRPr="000B4AD5">
                <w:rPr>
                  <w:rFonts w:ascii="Arial" w:eastAsiaTheme="minorEastAsia" w:hAnsi="Arial" w:cs="Arial"/>
                  <w:bCs/>
                  <w:sz w:val="18"/>
                  <w:szCs w:val="18"/>
                  <w:lang w:eastAsia="ko-KR"/>
                </w:rPr>
                <w:t>CA_3A-8A</w:t>
              </w:r>
            </w:ins>
          </w:p>
          <w:p w14:paraId="1B91B54C" w14:textId="77777777" w:rsidR="00B77E19" w:rsidRPr="000B4AD5" w:rsidRDefault="00B77E19" w:rsidP="008F1A4C">
            <w:pPr>
              <w:spacing w:after="0"/>
              <w:rPr>
                <w:ins w:id="113" w:author="成田 岳彦(SB ﾃｸﾉﾛｼﾞｰﾕﾆｯﾄ統括)" w:date="2024-05-01T16:19:00Z"/>
                <w:rFonts w:ascii="Arial" w:eastAsiaTheme="minorEastAsia" w:hAnsi="Arial" w:cs="Arial"/>
                <w:bCs/>
                <w:color w:val="FF0000"/>
                <w:sz w:val="18"/>
                <w:szCs w:val="18"/>
                <w:lang w:eastAsia="ko-KR"/>
              </w:rPr>
            </w:pPr>
            <w:ins w:id="114" w:author="成田 岳彦(SB ﾃｸﾉﾛｼﾞｰﾕﾆｯﾄ統括)" w:date="2024-05-01T16:19:00Z">
              <w:r w:rsidRPr="000B4AD5">
                <w:rPr>
                  <w:rFonts w:ascii="Arial" w:eastAsiaTheme="minorEastAsia" w:hAnsi="Arial" w:cs="Arial"/>
                  <w:bCs/>
                  <w:sz w:val="18"/>
                  <w:szCs w:val="18"/>
                  <w:lang w:eastAsia="ko-KR"/>
                </w:rPr>
                <w:t>CA_3A-11A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D2B1" w14:textId="77777777" w:rsidR="00B77E19" w:rsidRPr="000B4AD5" w:rsidRDefault="00B77E19" w:rsidP="008F1A4C">
            <w:pPr>
              <w:keepNext/>
              <w:keepLines/>
              <w:spacing w:after="0"/>
              <w:jc w:val="center"/>
              <w:rPr>
                <w:ins w:id="115" w:author="成田 岳彦(SB ﾃｸﾉﾛｼﾞｰﾕﾆｯﾄ統括)" w:date="2024-05-01T16:19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16" w:author="成田 岳彦(SB ﾃｸﾉﾛｼﾞｰﾕﾆｯﾄ統括)" w:date="2024-05-01T16:19:00Z">
              <w:r w:rsidRPr="000B4AD5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9EFA" w14:textId="77777777" w:rsidR="00B77E19" w:rsidRPr="000B4AD5" w:rsidRDefault="00B77E19" w:rsidP="008F1A4C">
            <w:pPr>
              <w:keepNext/>
              <w:keepLines/>
              <w:spacing w:after="0"/>
              <w:jc w:val="center"/>
              <w:rPr>
                <w:ins w:id="117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AC06" w14:textId="77777777" w:rsidR="00B77E19" w:rsidRPr="000B4AD5" w:rsidRDefault="00B77E19" w:rsidP="008F1A4C">
            <w:pPr>
              <w:keepNext/>
              <w:keepLines/>
              <w:spacing w:after="0"/>
              <w:jc w:val="center"/>
              <w:rPr>
                <w:ins w:id="118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156F" w14:textId="77777777" w:rsidR="00B77E19" w:rsidRPr="000B4AD5" w:rsidRDefault="00B77E19" w:rsidP="008F1A4C">
            <w:pPr>
              <w:keepNext/>
              <w:keepLines/>
              <w:spacing w:after="0"/>
              <w:jc w:val="center"/>
              <w:rPr>
                <w:ins w:id="119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120" w:author="成田 岳彦(SB ﾃｸﾉﾛｼﾞｰﾕﾆｯﾄ統括)" w:date="2024-05-01T16:19:00Z">
              <w:r w:rsidRPr="000B4AD5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0018" w14:textId="77777777" w:rsidR="00B77E19" w:rsidRPr="000B4AD5" w:rsidRDefault="00B77E19" w:rsidP="008F1A4C">
            <w:pPr>
              <w:keepNext/>
              <w:keepLines/>
              <w:spacing w:after="0"/>
              <w:jc w:val="center"/>
              <w:rPr>
                <w:ins w:id="121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122" w:author="成田 岳彦(SB ﾃｸﾉﾛｼﾞｰﾕﾆｯﾄ統括)" w:date="2024-05-01T16:19:00Z">
              <w:r w:rsidRPr="000B4AD5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581C" w14:textId="77777777" w:rsidR="00B77E19" w:rsidRPr="000B4AD5" w:rsidRDefault="00B77E19" w:rsidP="008F1A4C">
            <w:pPr>
              <w:keepNext/>
              <w:keepLines/>
              <w:spacing w:after="0"/>
              <w:jc w:val="center"/>
              <w:rPr>
                <w:ins w:id="123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124" w:author="成田 岳彦(SB ﾃｸﾉﾛｼﾞｰﾕﾆｯﾄ統括)" w:date="2024-05-01T16:19:00Z">
              <w:r w:rsidRPr="000B4AD5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F747" w14:textId="77777777" w:rsidR="00B77E19" w:rsidRPr="000B4AD5" w:rsidRDefault="00B77E19" w:rsidP="008F1A4C">
            <w:pPr>
              <w:keepNext/>
              <w:keepLines/>
              <w:spacing w:after="0"/>
              <w:jc w:val="center"/>
              <w:rPr>
                <w:ins w:id="125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126" w:author="成田 岳彦(SB ﾃｸﾉﾛｼﾞｰﾕﾆｯﾄ統括)" w:date="2024-05-01T16:19:00Z">
              <w:r w:rsidRPr="000B4AD5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C0EC0" w14:textId="77777777" w:rsidR="00B77E19" w:rsidRPr="000B4AD5" w:rsidRDefault="00B77E19" w:rsidP="008F1A4C">
            <w:pPr>
              <w:spacing w:after="0"/>
              <w:jc w:val="center"/>
              <w:rPr>
                <w:ins w:id="127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128" w:author="成田 岳彦(SB ﾃｸﾉﾛｼﾞｰﾕﾆｯﾄ統括)" w:date="2024-05-01T16:19:00Z">
              <w:r w:rsidRPr="000B4AD5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E98D2" w14:textId="77777777" w:rsidR="00B77E19" w:rsidRPr="000B4AD5" w:rsidRDefault="00B77E19" w:rsidP="008F1A4C">
            <w:pPr>
              <w:spacing w:after="0"/>
              <w:jc w:val="center"/>
              <w:rPr>
                <w:ins w:id="129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ko-KR"/>
              </w:rPr>
            </w:pPr>
            <w:ins w:id="130" w:author="成田 岳彦(SB ﾃｸﾉﾛｼﾞｰﾕﾆｯﾄ統括)" w:date="2024-05-01T16:19:00Z">
              <w:r w:rsidRPr="000B4AD5">
                <w:rPr>
                  <w:rFonts w:ascii="Arial" w:eastAsia="ＭＳ 明朝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B77E19" w:rsidRPr="00041D3E" w14:paraId="749EE58D" w14:textId="77777777" w:rsidTr="008F1A4C">
        <w:trPr>
          <w:trHeight w:val="283"/>
          <w:jc w:val="center"/>
          <w:ins w:id="131" w:author="成田 岳彦(SB ﾃｸﾉﾛｼﾞｰﾕﾆｯﾄ統括)" w:date="2024-05-01T16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BC56B" w14:textId="77777777" w:rsidR="00B77E19" w:rsidRPr="00041D3E" w:rsidRDefault="00B77E19" w:rsidP="008F1A4C">
            <w:pPr>
              <w:spacing w:after="0"/>
              <w:rPr>
                <w:ins w:id="132" w:author="成田 岳彦(SB ﾃｸﾉﾛｼﾞｰﾕﾆｯﾄ統括)" w:date="2024-05-01T16:19:00Z"/>
                <w:rFonts w:ascii="Arial" w:eastAsia="ＭＳ 明朝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171C3" w14:textId="77777777" w:rsidR="00B77E19" w:rsidRPr="00041D3E" w:rsidRDefault="00B77E19" w:rsidP="008F1A4C">
            <w:pPr>
              <w:spacing w:after="0"/>
              <w:rPr>
                <w:ins w:id="133" w:author="成田 岳彦(SB ﾃｸﾉﾛｼﾞｰﾕﾆｯﾄ統括)" w:date="2024-05-01T16:19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2226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34" w:author="成田 岳彦(SB ﾃｸﾉﾛｼﾞｰﾕﾆｯﾄ統括)" w:date="2024-05-01T16:19:00Z"/>
                <w:rFonts w:ascii="Arial" w:eastAsia="ＭＳ 明朝" w:hAnsi="Arial" w:cs="Arial"/>
                <w:sz w:val="18"/>
                <w:lang w:eastAsia="ja-JP"/>
              </w:rPr>
            </w:pPr>
            <w:ins w:id="135" w:author="成田 岳彦(SB ﾃｸﾉﾛｼﾞｰﾕﾆｯﾄ統括)" w:date="2024-05-01T16:19:00Z">
              <w:r>
                <w:rPr>
                  <w:rFonts w:ascii="Arial" w:eastAsia="ＭＳ 明朝" w:hAnsi="Arial" w:cs="Arial" w:hint="eastAsia"/>
                  <w:sz w:val="18"/>
                  <w:lang w:eastAsia="ja-JP"/>
                </w:rPr>
                <w:t>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039D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36" w:author="成田 岳彦(SB ﾃｸﾉﾛｼﾞｰﾕﾆｯﾄ統括)" w:date="2024-05-01T16:19:00Z"/>
                <w:rFonts w:ascii="Arial" w:eastAsia="ＭＳ 明朝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88F6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37" w:author="成田 岳彦(SB ﾃｸﾉﾛｼﾞｰﾕﾆｯﾄ統括)" w:date="2024-05-01T16:19:00Z"/>
                <w:rFonts w:ascii="Arial" w:eastAsia="ＭＳ 明朝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00A2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38" w:author="成田 岳彦(SB ﾃｸﾉﾛｼﾞｰﾕﾆｯﾄ統括)" w:date="2024-05-01T16:19:00Z"/>
                <w:rFonts w:ascii="Arial" w:eastAsia="ＭＳ 明朝" w:hAnsi="Arial"/>
                <w:sz w:val="18"/>
              </w:rPr>
            </w:pPr>
            <w:ins w:id="139" w:author="成田 岳彦(SB ﾃｸﾉﾛｼﾞｰﾕﾆｯﾄ統括)" w:date="2024-05-01T16:19:00Z">
              <w:r w:rsidRPr="00B94056">
                <w:rPr>
                  <w:rFonts w:ascii="Arial" w:eastAsia="DengXian" w:hAnsi="Arial" w:hint="eastAsia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3AB1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40" w:author="成田 岳彦(SB ﾃｸﾉﾛｼﾞｰﾕﾆｯﾄ統括)" w:date="2024-05-01T16:19:00Z"/>
                <w:rFonts w:ascii="Arial" w:eastAsia="ＭＳ 明朝" w:hAnsi="Arial"/>
                <w:sz w:val="18"/>
              </w:rPr>
            </w:pPr>
            <w:ins w:id="141" w:author="成田 岳彦(SB ﾃｸﾉﾛｼﾞｰﾕﾆｯﾄ統括)" w:date="2024-05-01T16:19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6B19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42" w:author="成田 岳彦(SB ﾃｸﾉﾛｼﾞｰﾕﾆｯﾄ統括)" w:date="2024-05-01T16:19:00Z"/>
                <w:rFonts w:ascii="Arial" w:eastAsia="ＭＳ 明朝" w:hAnsi="Arial"/>
                <w:sz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6CE9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43" w:author="成田 岳彦(SB ﾃｸﾉﾛｼﾞｰﾕﾆｯﾄ統括)" w:date="2024-05-01T16:19:00Z"/>
                <w:rFonts w:ascii="Arial" w:eastAsia="ＭＳ 明朝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DD6A" w14:textId="77777777" w:rsidR="00B77E19" w:rsidRPr="00041D3E" w:rsidRDefault="00B77E19" w:rsidP="008F1A4C">
            <w:pPr>
              <w:spacing w:after="0"/>
              <w:rPr>
                <w:ins w:id="144" w:author="成田 岳彦(SB ﾃｸﾉﾛｼﾞｰﾕﾆｯﾄ統括)" w:date="2024-05-01T16:19:00Z"/>
                <w:rFonts w:ascii="Arial" w:eastAsia="ＭＳ 明朝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233F" w14:textId="77777777" w:rsidR="00B77E19" w:rsidRPr="00041D3E" w:rsidRDefault="00B77E19" w:rsidP="008F1A4C">
            <w:pPr>
              <w:spacing w:after="0"/>
              <w:rPr>
                <w:ins w:id="145" w:author="成田 岳彦(SB ﾃｸﾉﾛｼﾞｰﾕﾆｯﾄ統括)" w:date="2024-05-01T16:19:00Z"/>
                <w:rFonts w:ascii="Arial" w:eastAsia="ＭＳ 明朝" w:hAnsi="Arial" w:cs="Arial"/>
                <w:sz w:val="18"/>
                <w:lang w:eastAsia="ko-KR"/>
              </w:rPr>
            </w:pPr>
          </w:p>
        </w:tc>
      </w:tr>
      <w:tr w:rsidR="00B77E19" w:rsidRPr="00041D3E" w14:paraId="1272DE84" w14:textId="77777777" w:rsidTr="008F1A4C">
        <w:trPr>
          <w:trHeight w:val="283"/>
          <w:jc w:val="center"/>
          <w:ins w:id="146" w:author="成田 岳彦(SB ﾃｸﾉﾛｼﾞｰﾕﾆｯﾄ統括)" w:date="2024-05-01T16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93EDF" w14:textId="77777777" w:rsidR="00B77E19" w:rsidRPr="00041D3E" w:rsidRDefault="00B77E19" w:rsidP="008F1A4C">
            <w:pPr>
              <w:spacing w:after="0"/>
              <w:rPr>
                <w:ins w:id="147" w:author="成田 岳彦(SB ﾃｸﾉﾛｼﾞｰﾕﾆｯﾄ統括)" w:date="2024-05-01T16:19:00Z"/>
                <w:rFonts w:ascii="Arial" w:eastAsia="ＭＳ 明朝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DB32C" w14:textId="77777777" w:rsidR="00B77E19" w:rsidRPr="00041D3E" w:rsidRDefault="00B77E19" w:rsidP="008F1A4C">
            <w:pPr>
              <w:spacing w:after="0"/>
              <w:rPr>
                <w:ins w:id="148" w:author="成田 岳彦(SB ﾃｸﾉﾛｼﾞｰﾕﾆｯﾄ統括)" w:date="2024-05-01T16:19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87BC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49" w:author="成田 岳彦(SB ﾃｸﾉﾛｼﾞｰﾕﾆｯﾄ統括)" w:date="2024-05-01T16:19:00Z"/>
                <w:rFonts w:ascii="Arial" w:eastAsia="ＭＳ 明朝" w:hAnsi="Arial" w:cs="Arial"/>
                <w:sz w:val="18"/>
                <w:lang w:eastAsia="ja-JP"/>
              </w:rPr>
            </w:pPr>
            <w:ins w:id="150" w:author="成田 岳彦(SB ﾃｸﾉﾛｼﾞｰﾕﾆｯﾄ統括)" w:date="2024-05-01T16:19:00Z">
              <w:r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  <w:r>
                <w:rPr>
                  <w:rFonts w:ascii="Arial" w:eastAsia="ＭＳ 明朝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0E96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51" w:author="成田 岳彦(SB ﾃｸﾉﾛｼﾞｰﾕﾆｯﾄ統括)" w:date="2024-05-01T16:19:00Z"/>
                <w:rFonts w:ascii="Arial" w:eastAsia="ＭＳ 明朝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81C9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52" w:author="成田 岳彦(SB ﾃｸﾉﾛｼﾞｰﾕﾆｯﾄ統括)" w:date="2024-05-01T16:19:00Z"/>
                <w:rFonts w:ascii="Arial" w:eastAsia="ＭＳ 明朝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C813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53" w:author="成田 岳彦(SB ﾃｸﾉﾛｼﾞｰﾕﾆｯﾄ統括)" w:date="2024-05-01T16:19:00Z"/>
                <w:rFonts w:ascii="Arial" w:eastAsia="ＭＳ 明朝" w:hAnsi="Arial"/>
                <w:sz w:val="18"/>
              </w:rPr>
            </w:pPr>
            <w:ins w:id="154" w:author="成田 岳彦(SB ﾃｸﾉﾛｼﾞｰﾕﾆｯﾄ統括)" w:date="2024-05-01T16:19:00Z">
              <w:r w:rsidRPr="00041D3E">
                <w:rPr>
                  <w:rFonts w:ascii="Arial" w:eastAsia="ＭＳ 明朝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4263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55" w:author="成田 岳彦(SB ﾃｸﾉﾛｼﾞｰﾕﾆｯﾄ統括)" w:date="2024-05-01T16:19:00Z"/>
                <w:rFonts w:ascii="Arial" w:eastAsia="ＭＳ 明朝" w:hAnsi="Arial"/>
                <w:sz w:val="18"/>
              </w:rPr>
            </w:pPr>
            <w:ins w:id="156" w:author="成田 岳彦(SB ﾃｸﾉﾛｼﾞｰﾕﾆｯﾄ統括)" w:date="2024-05-01T16:19:00Z">
              <w:r w:rsidRPr="00041D3E">
                <w:rPr>
                  <w:rFonts w:ascii="Arial" w:eastAsia="ＭＳ 明朝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C6BA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57" w:author="成田 岳彦(SB ﾃｸﾉﾛｼﾞｰﾕﾆｯﾄ統括)" w:date="2024-05-01T16:19:00Z"/>
                <w:rFonts w:ascii="Arial" w:eastAsia="ＭＳ 明朝" w:hAnsi="Arial"/>
                <w:sz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A3AA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58" w:author="成田 岳彦(SB ﾃｸﾉﾛｼﾞｰﾕﾆｯﾄ統括)" w:date="2024-05-01T16:19:00Z"/>
                <w:rFonts w:ascii="Arial" w:eastAsia="ＭＳ 明朝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7F49" w14:textId="77777777" w:rsidR="00B77E19" w:rsidRPr="00041D3E" w:rsidRDefault="00B77E19" w:rsidP="008F1A4C">
            <w:pPr>
              <w:spacing w:after="0"/>
              <w:rPr>
                <w:ins w:id="159" w:author="成田 岳彦(SB ﾃｸﾉﾛｼﾞｰﾕﾆｯﾄ統括)" w:date="2024-05-01T16:19:00Z"/>
                <w:rFonts w:ascii="Arial" w:eastAsia="ＭＳ 明朝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4C8" w14:textId="77777777" w:rsidR="00B77E19" w:rsidRPr="00041D3E" w:rsidRDefault="00B77E19" w:rsidP="008F1A4C">
            <w:pPr>
              <w:spacing w:after="0"/>
              <w:rPr>
                <w:ins w:id="160" w:author="成田 岳彦(SB ﾃｸﾉﾛｼﾞｰﾕﾆｯﾄ統括)" w:date="2024-05-01T16:19:00Z"/>
                <w:rFonts w:ascii="Arial" w:eastAsia="ＭＳ 明朝" w:hAnsi="Arial" w:cs="Arial"/>
                <w:sz w:val="18"/>
                <w:lang w:eastAsia="ko-KR"/>
              </w:rPr>
            </w:pPr>
          </w:p>
        </w:tc>
      </w:tr>
    </w:tbl>
    <w:p w14:paraId="5BCF29F8" w14:textId="77777777" w:rsidR="00B77E19" w:rsidRPr="00041D3E" w:rsidRDefault="00B77E19" w:rsidP="00B77E19">
      <w:pPr>
        <w:rPr>
          <w:ins w:id="161" w:author="成田 岳彦(SB ﾃｸﾉﾛｼﾞｰﾕﾆｯﾄ統括)" w:date="2024-05-01T16:19:00Z"/>
          <w:rFonts w:eastAsia="ＭＳ 明朝"/>
          <w:lang w:val="en-US"/>
        </w:rPr>
      </w:pPr>
    </w:p>
    <w:p w14:paraId="3589FBE4" w14:textId="77777777" w:rsidR="00B77E19" w:rsidRPr="00041D3E" w:rsidRDefault="00B77E19" w:rsidP="00B77E19">
      <w:pPr>
        <w:keepNext/>
        <w:keepLines/>
        <w:spacing w:before="120"/>
        <w:ind w:left="1418" w:hanging="1418"/>
        <w:outlineLvl w:val="3"/>
        <w:rPr>
          <w:ins w:id="162" w:author="成田 岳彦(SB ﾃｸﾉﾛｼﾞｰﾕﾆｯﾄ統括)" w:date="2024-05-01T16:19:00Z"/>
          <w:rFonts w:ascii="Arial" w:eastAsia="ＭＳ 明朝" w:hAnsi="Arial"/>
          <w:sz w:val="24"/>
          <w:lang w:val="en-US" w:eastAsia="ko-KR"/>
        </w:rPr>
      </w:pPr>
      <w:bookmarkStart w:id="163" w:name="_Toc133338627"/>
      <w:bookmarkStart w:id="164" w:name="_Toc161408218"/>
      <w:ins w:id="165" w:author="成田 岳彦(SB ﾃｸﾉﾛｼﾞｰﾕﾆｯﾄ統括)" w:date="2024-05-01T16:19:00Z">
        <w:r w:rsidRPr="00041D3E">
          <w:rPr>
            <w:rFonts w:ascii="Arial" w:eastAsia="ＭＳ 明朝" w:hAnsi="Arial"/>
            <w:sz w:val="24"/>
            <w:lang w:val="en-US" w:eastAsia="ja-JP"/>
          </w:rPr>
          <w:t>5.4.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 w:eastAsia="ko-KR"/>
          </w:rPr>
          <w:t>.</w:t>
        </w:r>
        <w:r w:rsidRPr="00041D3E">
          <w:rPr>
            <w:rFonts w:ascii="Arial" w:eastAsia="ＭＳ 明朝" w:hAnsi="Arial"/>
            <w:sz w:val="24"/>
            <w:lang w:val="en-US"/>
          </w:rPr>
          <w:t>2</w:t>
        </w:r>
        <w:r w:rsidRPr="00041D3E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041D3E">
          <w:rPr>
            <w:rFonts w:ascii="Arial" w:eastAsia="ＭＳ 明朝" w:hAnsi="Arial"/>
            <w:sz w:val="24"/>
          </w:rPr>
          <w:t>Co-existence studies</w:t>
        </w:r>
        <w:bookmarkEnd w:id="163"/>
        <w:bookmarkEnd w:id="164"/>
      </w:ins>
    </w:p>
    <w:p w14:paraId="099129C8" w14:textId="77777777" w:rsidR="00B77E19" w:rsidRDefault="00B77E19" w:rsidP="00B77E19">
      <w:pPr>
        <w:rPr>
          <w:ins w:id="166" w:author="成田 岳彦(SB ﾃｸﾉﾛｼﾞｰﾕﾆｯﾄ統括)" w:date="2024-05-01T16:19:00Z"/>
          <w:rFonts w:eastAsia="ＭＳ 明朝"/>
          <w:lang w:eastAsia="zh-CN"/>
        </w:rPr>
      </w:pPr>
      <w:bookmarkStart w:id="167" w:name="_Toc133338628"/>
      <w:bookmarkStart w:id="168" w:name="_Toc161408219"/>
      <w:ins w:id="169" w:author="成田 岳彦(SB ﾃｸﾉﾛｼﾞｰﾕﾆｯﾄ統括)" w:date="2024-05-01T16:19:00Z">
        <w:r w:rsidRPr="000008AB">
          <w:rPr>
            <w:rFonts w:eastAsia="ＭＳ 明朝"/>
            <w:lang w:eastAsia="zh-CN"/>
          </w:rPr>
          <w:t>Coexistence for CA_</w:t>
        </w:r>
        <w:r>
          <w:rPr>
            <w:rFonts w:eastAsia="ＭＳ 明朝"/>
            <w:lang w:eastAsia="ja-JP"/>
          </w:rPr>
          <w:t>3</w:t>
        </w:r>
        <w:r w:rsidRPr="000008AB">
          <w:rPr>
            <w:rFonts w:eastAsia="ＭＳ 明朝"/>
            <w:lang w:eastAsia="zh-CN"/>
          </w:rPr>
          <w:t>-</w:t>
        </w:r>
        <w:r>
          <w:rPr>
            <w:rFonts w:eastAsia="ＭＳ 明朝"/>
            <w:lang w:eastAsia="zh-CN"/>
          </w:rPr>
          <w:t>8</w:t>
        </w:r>
        <w:r w:rsidRPr="000008AB">
          <w:rPr>
            <w:rFonts w:eastAsia="ＭＳ 明朝"/>
            <w:lang w:eastAsia="zh-CN"/>
          </w:rPr>
          <w:t xml:space="preserve"> and CA_</w:t>
        </w:r>
        <w:r>
          <w:rPr>
            <w:rFonts w:eastAsia="ＭＳ 明朝"/>
            <w:lang w:eastAsia="zh-CN"/>
          </w:rPr>
          <w:t>3</w:t>
        </w:r>
        <w:r w:rsidRPr="000008AB">
          <w:rPr>
            <w:rFonts w:eastAsia="ＭＳ 明朝"/>
            <w:lang w:eastAsia="zh-CN"/>
          </w:rPr>
          <w:t>-</w:t>
        </w:r>
        <w:r>
          <w:rPr>
            <w:rFonts w:eastAsia="ＭＳ 明朝"/>
            <w:lang w:eastAsia="zh-CN"/>
          </w:rPr>
          <w:t>11</w:t>
        </w:r>
        <w:r w:rsidRPr="000008AB">
          <w:rPr>
            <w:rFonts w:eastAsia="ＭＳ 明朝"/>
            <w:lang w:eastAsia="zh-CN"/>
          </w:rPr>
          <w:t xml:space="preserve"> ha</w:t>
        </w:r>
        <w:r>
          <w:rPr>
            <w:rFonts w:eastAsia="ＭＳ 明朝"/>
            <w:lang w:eastAsia="zh-CN"/>
          </w:rPr>
          <w:t>s</w:t>
        </w:r>
        <w:r w:rsidRPr="000008AB">
          <w:rPr>
            <w:rFonts w:eastAsia="ＭＳ 明朝"/>
            <w:lang w:eastAsia="zh-CN"/>
          </w:rPr>
          <w:t xml:space="preserve"> already been specified in TS 36</w:t>
        </w:r>
        <w:r>
          <w:rPr>
            <w:rFonts w:eastAsia="ＭＳ 明朝"/>
            <w:lang w:eastAsia="zh-CN"/>
          </w:rPr>
          <w:t>.</w:t>
        </w:r>
        <w:r w:rsidRPr="000008AB">
          <w:rPr>
            <w:rFonts w:eastAsia="ＭＳ 明朝"/>
            <w:lang w:eastAsia="zh-CN"/>
          </w:rPr>
          <w:t>101.</w:t>
        </w:r>
      </w:ins>
    </w:p>
    <w:p w14:paraId="20FC89DE" w14:textId="77777777" w:rsidR="00B77E19" w:rsidRPr="00041D3E" w:rsidRDefault="00B77E19" w:rsidP="00B77E19">
      <w:pPr>
        <w:keepNext/>
        <w:keepLines/>
        <w:spacing w:before="120"/>
        <w:ind w:left="1418" w:hanging="1418"/>
        <w:outlineLvl w:val="3"/>
        <w:rPr>
          <w:ins w:id="170" w:author="成田 岳彦(SB ﾃｸﾉﾛｼﾞｰﾕﾆｯﾄ統括)" w:date="2024-05-01T16:19:00Z"/>
          <w:rFonts w:ascii="Arial" w:eastAsia="ＭＳ 明朝" w:hAnsi="Arial"/>
          <w:sz w:val="24"/>
          <w:lang w:val="en-US"/>
        </w:rPr>
      </w:pPr>
      <w:ins w:id="171" w:author="成田 岳彦(SB ﾃｸﾉﾛｼﾞｰﾕﾆｯﾄ統括)" w:date="2024-05-01T16:19:00Z">
        <w:r w:rsidRPr="00041D3E">
          <w:rPr>
            <w:rFonts w:ascii="Arial" w:eastAsia="ＭＳ 明朝" w:hAnsi="Arial"/>
            <w:sz w:val="24"/>
            <w:lang w:val="en-US" w:eastAsia="ja-JP"/>
          </w:rPr>
          <w:lastRenderedPageBreak/>
          <w:t>5.4.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r w:rsidRPr="00041D3E">
          <w:rPr>
            <w:rFonts w:ascii="Arial" w:eastAsia="ＭＳ 明朝" w:hAnsi="Arial"/>
            <w:sz w:val="24"/>
            <w:lang w:val="en-US" w:eastAsia="ja-JP"/>
          </w:rPr>
          <w:t>3</w:t>
        </w:r>
        <w:r w:rsidRPr="00041D3E">
          <w:rPr>
            <w:rFonts w:ascii="Arial" w:eastAsia="ＭＳ 明朝" w:hAnsi="Arial"/>
            <w:sz w:val="24"/>
            <w:lang w:val="en-US"/>
          </w:rPr>
          <w:tab/>
          <w:t>∆TIB and ∆RIB values</w:t>
        </w:r>
        <w:bookmarkEnd w:id="167"/>
        <w:bookmarkEnd w:id="168"/>
      </w:ins>
    </w:p>
    <w:p w14:paraId="1341C392" w14:textId="77777777" w:rsidR="00B77E19" w:rsidRDefault="00B77E19" w:rsidP="00B77E19">
      <w:pPr>
        <w:jc w:val="both"/>
        <w:rPr>
          <w:ins w:id="172" w:author="成田 岳彦(SB ﾃｸﾉﾛｼﾞｰﾕﾆｯﾄ統括)" w:date="2024-05-01T16:19:00Z"/>
          <w:rFonts w:eastAsia="ＭＳ 明朝"/>
          <w:lang w:eastAsia="zh-CN"/>
        </w:rPr>
      </w:pPr>
      <w:ins w:id="173" w:author="成田 岳彦(SB ﾃｸﾉﾛｼﾞｰﾕﾆｯﾄ統括)" w:date="2024-05-01T16:19:00Z">
        <w:r>
          <w:rPr>
            <w:rFonts w:eastAsia="ＭＳ 明朝" w:hint="eastAsia"/>
            <w:lang w:eastAsia="ja-JP"/>
          </w:rPr>
          <w:t>R</w:t>
        </w:r>
        <w:r>
          <w:rPr>
            <w:rFonts w:eastAsia="ＭＳ 明朝"/>
            <w:lang w:eastAsia="ja-JP"/>
          </w:rPr>
          <w:t>elaxation</w:t>
        </w:r>
        <w:r>
          <w:rPr>
            <w:rFonts w:eastAsia="ＭＳ 明朝"/>
            <w:lang w:eastAsia="zh-CN"/>
          </w:rPr>
          <w:t xml:space="preserve"> values for CA_3-8-11 have already been specified</w:t>
        </w:r>
        <w:r w:rsidRPr="00DE54E2">
          <w:rPr>
            <w:rFonts w:eastAsia="ＭＳ 明朝"/>
            <w:lang w:eastAsia="zh-CN"/>
          </w:rPr>
          <w:t xml:space="preserve"> in TS 36.101.</w:t>
        </w:r>
      </w:ins>
    </w:p>
    <w:p w14:paraId="5CF87B2C" w14:textId="77777777" w:rsidR="00B77E19" w:rsidRDefault="00B77E19" w:rsidP="00B77E19">
      <w:pPr>
        <w:keepNext/>
        <w:keepLines/>
        <w:spacing w:before="120"/>
        <w:ind w:left="1418" w:hanging="1418"/>
        <w:outlineLvl w:val="3"/>
        <w:rPr>
          <w:ins w:id="174" w:author="成田 岳彦(SB ﾃｸﾉﾛｼﾞｰﾕﾆｯﾄ統括)" w:date="2024-05-01T16:19:00Z"/>
          <w:rFonts w:ascii="Arial" w:eastAsia="ＭＳ 明朝" w:hAnsi="Arial"/>
          <w:sz w:val="24"/>
          <w:lang w:val="en-US"/>
        </w:rPr>
      </w:pPr>
      <w:ins w:id="175" w:author="成田 岳彦(SB ﾃｸﾉﾛｼﾞｰﾕﾆｯﾄ統括)" w:date="2024-05-01T16:19:00Z">
        <w:r w:rsidRPr="00041D3E">
          <w:rPr>
            <w:rFonts w:ascii="Arial" w:eastAsia="ＭＳ 明朝" w:hAnsi="Arial"/>
            <w:sz w:val="24"/>
            <w:lang w:val="en-US" w:eastAsia="ja-JP"/>
          </w:rPr>
          <w:t>5.4.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r>
          <w:rPr>
            <w:rFonts w:ascii="Arial" w:eastAsia="ＭＳ 明朝" w:hAnsi="Arial" w:hint="eastAsia"/>
            <w:sz w:val="24"/>
            <w:lang w:val="en-US" w:eastAsia="ja-JP"/>
          </w:rPr>
          <w:t>4</w:t>
        </w:r>
        <w:r w:rsidRPr="00041D3E">
          <w:rPr>
            <w:rFonts w:ascii="Arial" w:eastAsia="ＭＳ 明朝" w:hAnsi="Arial"/>
            <w:sz w:val="24"/>
            <w:lang w:val="en-US"/>
          </w:rPr>
          <w:tab/>
        </w:r>
        <w:r w:rsidRPr="00E31E56">
          <w:rPr>
            <w:rFonts w:ascii="Arial" w:eastAsia="ＭＳ 明朝" w:hAnsi="Arial"/>
            <w:sz w:val="24"/>
            <w:lang w:val="en-US"/>
          </w:rPr>
          <w:t>REFSENS Requirements</w:t>
        </w:r>
      </w:ins>
    </w:p>
    <w:p w14:paraId="439A3D99" w14:textId="77777777" w:rsidR="00B77E19" w:rsidRPr="00041D3E" w:rsidRDefault="00B77E19" w:rsidP="00B77E19">
      <w:pPr>
        <w:rPr>
          <w:ins w:id="176" w:author="成田 岳彦(SB ﾃｸﾉﾛｼﾞｰﾕﾆｯﾄ統括)" w:date="2024-05-01T16:19:00Z"/>
          <w:rFonts w:eastAsia="ＭＳ 明朝"/>
          <w:lang w:val="en-US" w:eastAsia="ja-JP"/>
        </w:rPr>
      </w:pPr>
      <w:ins w:id="177" w:author="成田 岳彦(SB ﾃｸﾉﾛｼﾞｰﾕﾆｯﾄ統括)" w:date="2024-05-01T16:19:00Z">
        <w:r>
          <w:rPr>
            <w:rFonts w:eastAsia="ＭＳ 明朝" w:hint="eastAsia"/>
            <w:lang w:val="en-US" w:eastAsia="ja-JP"/>
          </w:rPr>
          <w:t>N</w:t>
        </w:r>
        <w:r>
          <w:rPr>
            <w:rFonts w:eastAsia="ＭＳ 明朝"/>
            <w:lang w:val="en-US" w:eastAsia="ja-JP"/>
          </w:rPr>
          <w:t>o additional REFSENS relaxation required compared to fallbacks.</w:t>
        </w:r>
      </w:ins>
    </w:p>
    <w:p w14:paraId="6BE4D1BD" w14:textId="1E5D0C5E" w:rsidR="00B77E19" w:rsidRPr="00B77E19" w:rsidRDefault="00B77E19" w:rsidP="00B77E19">
      <w:pPr>
        <w:rPr>
          <w:lang w:val="en-US"/>
          <w:rPrChange w:id="178" w:author="成田 岳彦(SB ﾃｸﾉﾛｼﾞｰﾕﾆｯﾄ統括)" w:date="2024-05-01T16:19:00Z">
            <w:rPr/>
          </w:rPrChange>
        </w:rPr>
      </w:pPr>
    </w:p>
    <w:p w14:paraId="72B02B04" w14:textId="77777777" w:rsidR="00B77E19" w:rsidRDefault="00B77E19" w:rsidP="00B77E19"/>
    <w:p w14:paraId="4473CD08" w14:textId="77FE252B" w:rsidR="0077274D" w:rsidRPr="00B77E19" w:rsidRDefault="0077274D" w:rsidP="00B77E19">
      <w:pPr>
        <w:rPr>
          <w:rFonts w:ascii="Arial" w:hAnsi="Arial" w:cs="Arial"/>
          <w:b/>
          <w:bCs/>
          <w:color w:val="0000FF"/>
          <w:sz w:val="32"/>
          <w:szCs w:val="32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</w:rPr>
        <w:t>-- End of TP --</w:t>
      </w:r>
    </w:p>
    <w:sectPr w:rsidR="0077274D" w:rsidRPr="00B77E1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F44A5" w14:textId="77777777" w:rsidR="006B1C48" w:rsidRDefault="006B1C48" w:rsidP="0024785A">
      <w:pPr>
        <w:spacing w:after="0"/>
      </w:pPr>
      <w:r>
        <w:separator/>
      </w:r>
    </w:p>
  </w:endnote>
  <w:endnote w:type="continuationSeparator" w:id="0">
    <w:p w14:paraId="3410437B" w14:textId="77777777" w:rsidR="006B1C48" w:rsidRDefault="006B1C48" w:rsidP="0024785A">
      <w:pPr>
        <w:spacing w:after="0"/>
      </w:pPr>
      <w:r>
        <w:continuationSeparator/>
      </w:r>
    </w:p>
  </w:endnote>
  <w:endnote w:type="continuationNotice" w:id="1">
    <w:p w14:paraId="7A5B1E7C" w14:textId="77777777" w:rsidR="006B1C48" w:rsidRDefault="006B1C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27216" w14:textId="77777777" w:rsidR="006B1C48" w:rsidRDefault="006B1C48" w:rsidP="0024785A">
      <w:pPr>
        <w:spacing w:after="0"/>
      </w:pPr>
      <w:r>
        <w:separator/>
      </w:r>
    </w:p>
  </w:footnote>
  <w:footnote w:type="continuationSeparator" w:id="0">
    <w:p w14:paraId="11C43D0B" w14:textId="77777777" w:rsidR="006B1C48" w:rsidRDefault="006B1C48" w:rsidP="0024785A">
      <w:pPr>
        <w:spacing w:after="0"/>
      </w:pPr>
      <w:r>
        <w:continuationSeparator/>
      </w:r>
    </w:p>
  </w:footnote>
  <w:footnote w:type="continuationNotice" w:id="1">
    <w:p w14:paraId="68CD606F" w14:textId="77777777" w:rsidR="006B1C48" w:rsidRDefault="006B1C48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成田 岳彦(SB ﾃｸﾉﾛｼﾞｰﾕﾆｯﾄ統括)">
    <w15:presenceInfo w15:providerId="AD" w15:userId="S::takehiko.narita@g.softbank.co.jp::a0235106-a7dc-4bcf-9f89-93478d4434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08AB"/>
    <w:rsid w:val="000017A7"/>
    <w:rsid w:val="000205A3"/>
    <w:rsid w:val="00024059"/>
    <w:rsid w:val="00030921"/>
    <w:rsid w:val="000358F0"/>
    <w:rsid w:val="00041D3E"/>
    <w:rsid w:val="00052355"/>
    <w:rsid w:val="000532AF"/>
    <w:rsid w:val="00054C46"/>
    <w:rsid w:val="00074D59"/>
    <w:rsid w:val="00083FF5"/>
    <w:rsid w:val="000A02D9"/>
    <w:rsid w:val="000A7DAE"/>
    <w:rsid w:val="000B2897"/>
    <w:rsid w:val="000B4AD5"/>
    <w:rsid w:val="000B57BE"/>
    <w:rsid w:val="000C376A"/>
    <w:rsid w:val="000C6886"/>
    <w:rsid w:val="000D6DBD"/>
    <w:rsid w:val="000E0AB8"/>
    <w:rsid w:val="000F750F"/>
    <w:rsid w:val="001124C6"/>
    <w:rsid w:val="001133E3"/>
    <w:rsid w:val="00117092"/>
    <w:rsid w:val="001229D6"/>
    <w:rsid w:val="0012315B"/>
    <w:rsid w:val="00140C5C"/>
    <w:rsid w:val="00170AE7"/>
    <w:rsid w:val="00170B90"/>
    <w:rsid w:val="00190371"/>
    <w:rsid w:val="00193999"/>
    <w:rsid w:val="001A723A"/>
    <w:rsid w:val="001B5148"/>
    <w:rsid w:val="001B778F"/>
    <w:rsid w:val="001C5913"/>
    <w:rsid w:val="001E70A7"/>
    <w:rsid w:val="001F384A"/>
    <w:rsid w:val="00202DBA"/>
    <w:rsid w:val="002050AA"/>
    <w:rsid w:val="002272E3"/>
    <w:rsid w:val="0024785A"/>
    <w:rsid w:val="00255E0F"/>
    <w:rsid w:val="002612B0"/>
    <w:rsid w:val="00267536"/>
    <w:rsid w:val="00270F51"/>
    <w:rsid w:val="00277D02"/>
    <w:rsid w:val="0029520A"/>
    <w:rsid w:val="002B19D5"/>
    <w:rsid w:val="002B6056"/>
    <w:rsid w:val="002C070D"/>
    <w:rsid w:val="002F09CF"/>
    <w:rsid w:val="002F11AB"/>
    <w:rsid w:val="00303E6E"/>
    <w:rsid w:val="003277A3"/>
    <w:rsid w:val="00332D10"/>
    <w:rsid w:val="00335A41"/>
    <w:rsid w:val="00343DB4"/>
    <w:rsid w:val="00346E24"/>
    <w:rsid w:val="00351E31"/>
    <w:rsid w:val="003535DD"/>
    <w:rsid w:val="0036620B"/>
    <w:rsid w:val="0036646A"/>
    <w:rsid w:val="0037563C"/>
    <w:rsid w:val="00375FD3"/>
    <w:rsid w:val="003817ED"/>
    <w:rsid w:val="003B12F2"/>
    <w:rsid w:val="003F3159"/>
    <w:rsid w:val="003F58AA"/>
    <w:rsid w:val="00440607"/>
    <w:rsid w:val="00444B52"/>
    <w:rsid w:val="00444E24"/>
    <w:rsid w:val="00446291"/>
    <w:rsid w:val="0046158D"/>
    <w:rsid w:val="00464ABA"/>
    <w:rsid w:val="00464FC2"/>
    <w:rsid w:val="0047047D"/>
    <w:rsid w:val="004727FB"/>
    <w:rsid w:val="004814B9"/>
    <w:rsid w:val="004A5780"/>
    <w:rsid w:val="004B5D2F"/>
    <w:rsid w:val="004C6D35"/>
    <w:rsid w:val="004D0FAA"/>
    <w:rsid w:val="004D1201"/>
    <w:rsid w:val="004D5C3E"/>
    <w:rsid w:val="004D704E"/>
    <w:rsid w:val="00503C8B"/>
    <w:rsid w:val="00505606"/>
    <w:rsid w:val="00505796"/>
    <w:rsid w:val="00522C79"/>
    <w:rsid w:val="00522D1C"/>
    <w:rsid w:val="005358B3"/>
    <w:rsid w:val="005413B5"/>
    <w:rsid w:val="005514DF"/>
    <w:rsid w:val="00551CE8"/>
    <w:rsid w:val="00554285"/>
    <w:rsid w:val="005607BC"/>
    <w:rsid w:val="005631DC"/>
    <w:rsid w:val="00574C4F"/>
    <w:rsid w:val="00587E62"/>
    <w:rsid w:val="005915C1"/>
    <w:rsid w:val="00591CAC"/>
    <w:rsid w:val="00593AA2"/>
    <w:rsid w:val="005A17D0"/>
    <w:rsid w:val="005A57AE"/>
    <w:rsid w:val="005A6E4E"/>
    <w:rsid w:val="005D0748"/>
    <w:rsid w:val="005D0F9F"/>
    <w:rsid w:val="005D1970"/>
    <w:rsid w:val="005F2822"/>
    <w:rsid w:val="006067AB"/>
    <w:rsid w:val="006228B5"/>
    <w:rsid w:val="00631802"/>
    <w:rsid w:val="00633C11"/>
    <w:rsid w:val="00643DC7"/>
    <w:rsid w:val="00650477"/>
    <w:rsid w:val="00656479"/>
    <w:rsid w:val="00662569"/>
    <w:rsid w:val="00664AF5"/>
    <w:rsid w:val="00674B30"/>
    <w:rsid w:val="0067688C"/>
    <w:rsid w:val="00683305"/>
    <w:rsid w:val="0068568D"/>
    <w:rsid w:val="006A6A17"/>
    <w:rsid w:val="006B1C48"/>
    <w:rsid w:val="006B3020"/>
    <w:rsid w:val="006F25DF"/>
    <w:rsid w:val="006F4546"/>
    <w:rsid w:val="00705F3E"/>
    <w:rsid w:val="00706401"/>
    <w:rsid w:val="007105A3"/>
    <w:rsid w:val="00723F2A"/>
    <w:rsid w:val="00732A02"/>
    <w:rsid w:val="00733E3A"/>
    <w:rsid w:val="00734922"/>
    <w:rsid w:val="00741580"/>
    <w:rsid w:val="0074290D"/>
    <w:rsid w:val="00761569"/>
    <w:rsid w:val="0077274D"/>
    <w:rsid w:val="00782D04"/>
    <w:rsid w:val="007842B2"/>
    <w:rsid w:val="007961E5"/>
    <w:rsid w:val="007A1829"/>
    <w:rsid w:val="007B09C8"/>
    <w:rsid w:val="007C7E4C"/>
    <w:rsid w:val="007E02E3"/>
    <w:rsid w:val="007F5374"/>
    <w:rsid w:val="008217A1"/>
    <w:rsid w:val="00840102"/>
    <w:rsid w:val="00840AA3"/>
    <w:rsid w:val="008677D5"/>
    <w:rsid w:val="00875DCD"/>
    <w:rsid w:val="00876988"/>
    <w:rsid w:val="008A27A3"/>
    <w:rsid w:val="008A29CF"/>
    <w:rsid w:val="008A616B"/>
    <w:rsid w:val="008B3922"/>
    <w:rsid w:val="008B72DE"/>
    <w:rsid w:val="008E1751"/>
    <w:rsid w:val="008E2193"/>
    <w:rsid w:val="008E7620"/>
    <w:rsid w:val="008F618D"/>
    <w:rsid w:val="009128AF"/>
    <w:rsid w:val="00917BFB"/>
    <w:rsid w:val="00931512"/>
    <w:rsid w:val="009410A6"/>
    <w:rsid w:val="00946892"/>
    <w:rsid w:val="00961862"/>
    <w:rsid w:val="009A319C"/>
    <w:rsid w:val="009C149D"/>
    <w:rsid w:val="009E1A8A"/>
    <w:rsid w:val="009E4C6E"/>
    <w:rsid w:val="009F47DC"/>
    <w:rsid w:val="009F5B2D"/>
    <w:rsid w:val="00A0747B"/>
    <w:rsid w:val="00A12D1E"/>
    <w:rsid w:val="00A17557"/>
    <w:rsid w:val="00A17839"/>
    <w:rsid w:val="00A505BA"/>
    <w:rsid w:val="00A51876"/>
    <w:rsid w:val="00A53C87"/>
    <w:rsid w:val="00A54329"/>
    <w:rsid w:val="00A56271"/>
    <w:rsid w:val="00A72F7D"/>
    <w:rsid w:val="00A745BF"/>
    <w:rsid w:val="00A759E5"/>
    <w:rsid w:val="00A822D4"/>
    <w:rsid w:val="00A825A0"/>
    <w:rsid w:val="00A85FDF"/>
    <w:rsid w:val="00A87DE9"/>
    <w:rsid w:val="00AB658D"/>
    <w:rsid w:val="00AD3A93"/>
    <w:rsid w:val="00AD63B5"/>
    <w:rsid w:val="00AE23B6"/>
    <w:rsid w:val="00AF3773"/>
    <w:rsid w:val="00B026E9"/>
    <w:rsid w:val="00B04934"/>
    <w:rsid w:val="00B061BC"/>
    <w:rsid w:val="00B20EBB"/>
    <w:rsid w:val="00B219F1"/>
    <w:rsid w:val="00B247C5"/>
    <w:rsid w:val="00B35CBE"/>
    <w:rsid w:val="00B43C31"/>
    <w:rsid w:val="00B514A0"/>
    <w:rsid w:val="00B545F9"/>
    <w:rsid w:val="00B56EBC"/>
    <w:rsid w:val="00B77B76"/>
    <w:rsid w:val="00B77E19"/>
    <w:rsid w:val="00B819F7"/>
    <w:rsid w:val="00B81C45"/>
    <w:rsid w:val="00BA1A24"/>
    <w:rsid w:val="00BA1F3E"/>
    <w:rsid w:val="00BA52C2"/>
    <w:rsid w:val="00BB630C"/>
    <w:rsid w:val="00BF2880"/>
    <w:rsid w:val="00BF62BA"/>
    <w:rsid w:val="00C059A0"/>
    <w:rsid w:val="00C15B81"/>
    <w:rsid w:val="00C35A25"/>
    <w:rsid w:val="00C54ACC"/>
    <w:rsid w:val="00C57852"/>
    <w:rsid w:val="00C66150"/>
    <w:rsid w:val="00CC533F"/>
    <w:rsid w:val="00CC6159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740B"/>
    <w:rsid w:val="00D50EB0"/>
    <w:rsid w:val="00D56EEB"/>
    <w:rsid w:val="00D57E68"/>
    <w:rsid w:val="00D7441B"/>
    <w:rsid w:val="00D93E0F"/>
    <w:rsid w:val="00D955F8"/>
    <w:rsid w:val="00D95AC9"/>
    <w:rsid w:val="00DB78B0"/>
    <w:rsid w:val="00DC023D"/>
    <w:rsid w:val="00DC42F4"/>
    <w:rsid w:val="00DC6A4A"/>
    <w:rsid w:val="00DD6244"/>
    <w:rsid w:val="00DE54E2"/>
    <w:rsid w:val="00DF26B2"/>
    <w:rsid w:val="00DF5B78"/>
    <w:rsid w:val="00E13F04"/>
    <w:rsid w:val="00E1484D"/>
    <w:rsid w:val="00E20D8A"/>
    <w:rsid w:val="00E25849"/>
    <w:rsid w:val="00E30998"/>
    <w:rsid w:val="00E31E56"/>
    <w:rsid w:val="00E373F5"/>
    <w:rsid w:val="00E379E8"/>
    <w:rsid w:val="00E40CCC"/>
    <w:rsid w:val="00E43E9B"/>
    <w:rsid w:val="00E55B64"/>
    <w:rsid w:val="00E84AF5"/>
    <w:rsid w:val="00E9610A"/>
    <w:rsid w:val="00E966FD"/>
    <w:rsid w:val="00EE1C2C"/>
    <w:rsid w:val="00EE6AC7"/>
    <w:rsid w:val="00EF1BA6"/>
    <w:rsid w:val="00F123F7"/>
    <w:rsid w:val="00F16A20"/>
    <w:rsid w:val="00F30C4A"/>
    <w:rsid w:val="00F31898"/>
    <w:rsid w:val="00F65DC5"/>
    <w:rsid w:val="00F769E6"/>
    <w:rsid w:val="00F91B68"/>
    <w:rsid w:val="00FA3684"/>
    <w:rsid w:val="00FA6B53"/>
    <w:rsid w:val="00FB565D"/>
    <w:rsid w:val="00FC67FB"/>
    <w:rsid w:val="00FD188F"/>
    <w:rsid w:val="00FD5436"/>
    <w:rsid w:val="00FE47CF"/>
    <w:rsid w:val="00FE7802"/>
    <w:rsid w:val="00FF02AB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F1B47A"/>
  <w15:docId w15:val="{26E94317-901F-4901-BDD7-2C97CB69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1">
    <w:name w:val="heading 1"/>
    <w:aliases w:val="H1,h1"/>
    <w:next w:val="a"/>
    <w:link w:val="10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2">
    <w:name w:val="heading 2"/>
    <w:aliases w:val="H2,h2"/>
    <w:basedOn w:val="a"/>
    <w:next w:val="a"/>
    <w:link w:val="20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3,h3"/>
    <w:basedOn w:val="a"/>
    <w:next w:val="a"/>
    <w:link w:val="30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basedOn w:val="a0"/>
    <w:link w:val="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a3">
    <w:name w:val="header"/>
    <w:link w:val="a4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a4">
    <w:name w:val="ヘッダー (文字)"/>
    <w:basedOn w:val="a0"/>
    <w:link w:val="a3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20">
    <w:name w:val="見出し 2 (文字)"/>
    <w:aliases w:val="H2 (文字),h2 (文字)"/>
    <w:basedOn w:val="a0"/>
    <w:link w:val="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30">
    <w:name w:val="見出し 3 (文字)"/>
    <w:aliases w:val="H3 (文字),h3 (文字)"/>
    <w:basedOn w:val="a0"/>
    <w:link w:val="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40">
    <w:name w:val="見出し 4 (文字)"/>
    <w:aliases w:val="h4 (文字)"/>
    <w:basedOn w:val="a0"/>
    <w:link w:val="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a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a5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,cap Char2"/>
    <w:basedOn w:val="a"/>
    <w:next w:val="a"/>
    <w:link w:val="a6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footer"/>
    <w:basedOn w:val="a"/>
    <w:link w:val="a9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a9">
    <w:name w:val="フッター (文字)"/>
    <w:basedOn w:val="a0"/>
    <w:link w:val="a8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5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a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customStyle="1" w:styleId="TAR">
    <w:name w:val="TAR"/>
    <w:basedOn w:val="TAL"/>
    <w:rsid w:val="00E379E8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lang w:eastAsia="en-GB"/>
    </w:rPr>
  </w:style>
  <w:style w:type="character" w:styleId="aa">
    <w:name w:val="Subtle Emphasis"/>
    <w:basedOn w:val="a0"/>
    <w:uiPriority w:val="19"/>
    <w:qFormat/>
    <w:rsid w:val="00656479"/>
    <w:rPr>
      <w:i/>
      <w:iCs/>
      <w:color w:val="404040" w:themeColor="text1" w:themeTint="BF"/>
    </w:rPr>
  </w:style>
  <w:style w:type="character" w:styleId="ab">
    <w:name w:val="annotation reference"/>
    <w:basedOn w:val="a0"/>
    <w:uiPriority w:val="99"/>
    <w:semiHidden/>
    <w:unhideWhenUsed/>
    <w:rsid w:val="001229D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229D6"/>
  </w:style>
  <w:style w:type="character" w:customStyle="1" w:styleId="ad">
    <w:name w:val="コメント文字列 (文字)"/>
    <w:basedOn w:val="a0"/>
    <w:link w:val="ac"/>
    <w:uiPriority w:val="99"/>
    <w:semiHidden/>
    <w:rsid w:val="001229D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29D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229D6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成田 岳彦(SB ﾃｸﾉﾛｼﾞｰﾕﾆｯﾄ統括)</cp:lastModifiedBy>
  <cp:revision>22</cp:revision>
  <dcterms:created xsi:type="dcterms:W3CDTF">2023-03-21T12:14:00Z</dcterms:created>
  <dcterms:modified xsi:type="dcterms:W3CDTF">2024-05-07T06:19:00Z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